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1CAF1C" w14:textId="39C78EE9" w:rsidR="00952135" w:rsidRDefault="00952135" w:rsidP="0095213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#115e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C4-231</w:t>
      </w:r>
      <w:r w:rsidR="009F0BE3">
        <w:rPr>
          <w:b/>
          <w:noProof/>
          <w:sz w:val="24"/>
        </w:rPr>
        <w:t>099</w:t>
      </w:r>
    </w:p>
    <w:p w14:paraId="0676883D" w14:textId="77777777" w:rsidR="00952135" w:rsidRDefault="00952135" w:rsidP="0095213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–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April 2023</w:t>
      </w:r>
    </w:p>
    <w:p w14:paraId="0C552F15" w14:textId="77777777" w:rsidR="00952135" w:rsidRDefault="00952135" w:rsidP="00952135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3AFBDE78" w14:textId="77777777" w:rsidR="00952135" w:rsidRDefault="00952135" w:rsidP="00952135">
      <w:pPr>
        <w:pStyle w:val="CRCoverPage"/>
        <w:outlineLvl w:val="0"/>
        <w:rPr>
          <w:b/>
          <w:sz w:val="24"/>
        </w:rPr>
      </w:pPr>
    </w:p>
    <w:p w14:paraId="6B927104" w14:textId="77777777" w:rsidR="00952135" w:rsidRPr="006B5418" w:rsidRDefault="00952135" w:rsidP="0095213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Nokia, Nokia Shanghai Bell</w:t>
      </w:r>
    </w:p>
    <w:p w14:paraId="6C0694F8" w14:textId="51AEC955" w:rsidR="00952135" w:rsidRPr="006B5418" w:rsidRDefault="00952135" w:rsidP="0095213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>
        <w:rPr>
          <w:rFonts w:ascii="Arial" w:hAnsi="Arial" w:cs="Arial"/>
          <w:b/>
          <w:bCs/>
          <w:lang w:val="en-US"/>
        </w:rPr>
        <w:t>Evaluation of solutions for key issue #2</w:t>
      </w:r>
    </w:p>
    <w:p w14:paraId="538DEB4C" w14:textId="77777777" w:rsidR="00952135" w:rsidRPr="006B5418" w:rsidRDefault="00952135" w:rsidP="0095213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</w:t>
      </w:r>
      <w:r>
        <w:rPr>
          <w:rFonts w:ascii="Arial" w:hAnsi="Arial" w:cs="Arial"/>
          <w:b/>
          <w:bCs/>
          <w:lang w:val="en-US"/>
        </w:rPr>
        <w:t>R 29.831 v0.3.0</w:t>
      </w:r>
    </w:p>
    <w:p w14:paraId="0688B088" w14:textId="4A4DD9B7" w:rsidR="00952135" w:rsidRPr="006B5418" w:rsidRDefault="00952135" w:rsidP="0095213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8615B5">
        <w:rPr>
          <w:rFonts w:ascii="Arial" w:hAnsi="Arial" w:cs="Arial"/>
          <w:b/>
          <w:bCs/>
          <w:lang w:val="en-US"/>
        </w:rPr>
        <w:t>6.1.3</w:t>
      </w:r>
    </w:p>
    <w:p w14:paraId="44E916CA" w14:textId="77777777" w:rsidR="00952135" w:rsidRPr="006B5418" w:rsidRDefault="00952135" w:rsidP="0095213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3D1C24DD" w14:textId="77777777" w:rsidR="00952135" w:rsidRPr="006B5418" w:rsidRDefault="00952135" w:rsidP="00952135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7BBF182F" w14:textId="77777777" w:rsidR="00952135" w:rsidRPr="006B5418" w:rsidRDefault="00952135" w:rsidP="00952135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19D53265" w14:textId="77777777" w:rsidR="00952135" w:rsidRPr="006B5418" w:rsidRDefault="00952135" w:rsidP="00952135">
      <w:pPr>
        <w:rPr>
          <w:lang w:val="en-US"/>
        </w:rPr>
      </w:pPr>
      <w:r w:rsidRPr="006B5418">
        <w:rPr>
          <w:lang w:val="en-US"/>
        </w:rPr>
        <w:t>&lt;Introduction part (optional)&gt;</w:t>
      </w:r>
    </w:p>
    <w:p w14:paraId="10F14A79" w14:textId="77777777" w:rsidR="00952135" w:rsidRPr="006B5418" w:rsidRDefault="00952135" w:rsidP="00952135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2. Reason for Change</w:t>
      </w:r>
    </w:p>
    <w:p w14:paraId="11C47CAA" w14:textId="624E5C6C" w:rsidR="00952135" w:rsidRPr="006B5418" w:rsidRDefault="00952135" w:rsidP="00952135">
      <w:pPr>
        <w:rPr>
          <w:lang w:val="en-US"/>
        </w:rPr>
      </w:pPr>
      <w:r>
        <w:rPr>
          <w:lang w:val="en-US"/>
        </w:rPr>
        <w:t>Evaluation of solutions for key issue #2 is missing.</w:t>
      </w:r>
    </w:p>
    <w:p w14:paraId="39EF37D0" w14:textId="77777777" w:rsidR="00952135" w:rsidRPr="006B5418" w:rsidRDefault="00952135" w:rsidP="00952135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15C22852" w14:textId="77777777" w:rsidR="00952135" w:rsidRPr="006B5418" w:rsidRDefault="00952135" w:rsidP="00952135">
      <w:pPr>
        <w:rPr>
          <w:lang w:val="en-US"/>
        </w:rPr>
      </w:pPr>
      <w:r w:rsidRPr="006B5418">
        <w:rPr>
          <w:lang w:val="en-US"/>
        </w:rPr>
        <w:t>&lt;Conclusion part (optional)&gt;</w:t>
      </w:r>
    </w:p>
    <w:p w14:paraId="2073ED10" w14:textId="77777777" w:rsidR="00952135" w:rsidRPr="006B5418" w:rsidRDefault="00952135" w:rsidP="00952135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1A5A45EC" w14:textId="77777777" w:rsidR="00952135" w:rsidRPr="006B5418" w:rsidRDefault="00952135" w:rsidP="00952135">
      <w:pPr>
        <w:rPr>
          <w:lang w:val="en-US"/>
        </w:rPr>
      </w:pPr>
      <w:r w:rsidRPr="006B5418">
        <w:rPr>
          <w:lang w:val="en-US"/>
        </w:rPr>
        <w:t>It is proposed to agree the following changes to 3GPP T</w:t>
      </w:r>
      <w:r>
        <w:rPr>
          <w:lang w:val="en-US"/>
        </w:rPr>
        <w:t>R</w:t>
      </w:r>
      <w:r w:rsidRPr="006B5418">
        <w:rPr>
          <w:lang w:val="en-US"/>
        </w:rPr>
        <w:t xml:space="preserve"> </w:t>
      </w:r>
      <w:r>
        <w:rPr>
          <w:lang w:val="en-US"/>
        </w:rPr>
        <w:t>29.831 v0.3.0</w:t>
      </w:r>
      <w:r w:rsidRPr="006B5418">
        <w:rPr>
          <w:lang w:val="en-US"/>
        </w:rPr>
        <w:t>.</w:t>
      </w:r>
    </w:p>
    <w:p w14:paraId="143930AD" w14:textId="77777777" w:rsidR="00952135" w:rsidRPr="006B5418" w:rsidRDefault="00952135" w:rsidP="00952135">
      <w:pPr>
        <w:pBdr>
          <w:bottom w:val="single" w:sz="12" w:space="1" w:color="auto"/>
        </w:pBdr>
        <w:rPr>
          <w:lang w:val="en-US"/>
        </w:rPr>
      </w:pPr>
    </w:p>
    <w:p w14:paraId="710D0A54" w14:textId="77777777" w:rsidR="00952135" w:rsidRPr="006B5418" w:rsidRDefault="00952135" w:rsidP="009521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bookmarkEnd w:id="0"/>
    <w:p w14:paraId="54598D2A" w14:textId="77777777" w:rsidR="003B455B" w:rsidRPr="00C84DFB" w:rsidRDefault="003B455B" w:rsidP="003B455B">
      <w:pPr>
        <w:rPr>
          <w:lang w:eastAsia="zh-CN"/>
        </w:rPr>
      </w:pPr>
    </w:p>
    <w:p w14:paraId="0974EC99" w14:textId="1BCC126A" w:rsidR="0084476E" w:rsidRDefault="0084476E" w:rsidP="0084476E">
      <w:pPr>
        <w:pStyle w:val="Heading2"/>
        <w:rPr>
          <w:ins w:id="1" w:author="Ulrich Wiehe" w:date="2023-03-28T11:17:00Z"/>
          <w:lang w:eastAsia="zh-CN"/>
        </w:rPr>
      </w:pPr>
      <w:bookmarkStart w:id="2" w:name="_Toc120702336"/>
      <w:bookmarkStart w:id="3" w:name="_Toc39050173"/>
      <w:r>
        <w:rPr>
          <w:rFonts w:hint="eastAsia"/>
          <w:lang w:eastAsia="zh-CN"/>
        </w:rPr>
        <w:t>7.</w:t>
      </w:r>
      <w:r>
        <w:rPr>
          <w:lang w:eastAsia="zh-CN"/>
        </w:rPr>
        <w:t>2</w:t>
      </w:r>
      <w:r>
        <w:rPr>
          <w:rFonts w:hint="eastAsia"/>
          <w:lang w:eastAsia="zh-CN"/>
        </w:rPr>
        <w:tab/>
        <w:t>Evaluation of Solutions for Key Issue#</w:t>
      </w:r>
      <w:r>
        <w:rPr>
          <w:lang w:eastAsia="zh-CN"/>
        </w:rPr>
        <w:t>2</w:t>
      </w:r>
      <w:bookmarkEnd w:id="2"/>
    </w:p>
    <w:p w14:paraId="2A225369" w14:textId="78BE743B" w:rsidR="006C6849" w:rsidDel="006C6849" w:rsidRDefault="00CA0541" w:rsidP="00CA0541">
      <w:pPr>
        <w:rPr>
          <w:del w:id="4" w:author="Ulrich Wiehe" w:date="2023-03-28T11:17:00Z"/>
          <w:lang w:eastAsia="zh-CN"/>
        </w:rPr>
      </w:pPr>
      <w:ins w:id="5" w:author="Ulrich Wiehe" w:date="2023-03-28T11:17:00Z">
        <w:r>
          <w:rPr>
            <w:lang w:eastAsia="zh-CN"/>
          </w:rPr>
          <w:t xml:space="preserve">Solutions addressing key issue #2 </w:t>
        </w:r>
      </w:ins>
      <w:ins w:id="6" w:author="Ulrich Wiehe" w:date="2023-03-28T11:18:00Z">
        <w:r>
          <w:rPr>
            <w:lang w:eastAsia="zh-CN"/>
          </w:rPr>
          <w:t>are solution #6 and solution #10.</w:t>
        </w:r>
      </w:ins>
      <w:ins w:id="7" w:author="Ulrich Wiehe" w:date="2023-03-28T11:20:00Z">
        <w:r>
          <w:rPr>
            <w:lang w:eastAsia="zh-CN"/>
          </w:rPr>
          <w:t xml:space="preserve"> Both solutions </w:t>
        </w:r>
      </w:ins>
      <w:ins w:id="8" w:author="Ulrich Wiehe" w:date="2023-03-28T11:21:00Z">
        <w:r>
          <w:rPr>
            <w:lang w:eastAsia="zh-CN"/>
          </w:rPr>
          <w:t>propose to allow the NRF to simplify discovery response messages</w:t>
        </w:r>
      </w:ins>
      <w:ins w:id="9" w:author="Ulrich Wiehe" w:date="2023-03-28T11:22:00Z">
        <w:r>
          <w:rPr>
            <w:lang w:eastAsia="zh-CN"/>
          </w:rPr>
          <w:t xml:space="preserve"> sent to NF consumers in a foreign PLMN. While solution #10 </w:t>
        </w:r>
      </w:ins>
      <w:ins w:id="10" w:author="Ulrich Wiehe" w:date="2023-03-28T11:23:00Z">
        <w:r>
          <w:rPr>
            <w:lang w:eastAsia="zh-CN"/>
          </w:rPr>
          <w:t>does not take the identity of the foreign PLMN into account when simplifying the discovery response message, sol</w:t>
        </w:r>
      </w:ins>
      <w:ins w:id="11" w:author="Ulrich Wiehe" w:date="2023-03-28T11:24:00Z">
        <w:r>
          <w:rPr>
            <w:lang w:eastAsia="zh-CN"/>
          </w:rPr>
          <w:t xml:space="preserve">ution #6 </w:t>
        </w:r>
      </w:ins>
      <w:ins w:id="12" w:author="Ulrich Wiehe" w:date="2023-03-28T11:25:00Z">
        <w:r>
          <w:rPr>
            <w:lang w:eastAsia="zh-CN"/>
          </w:rPr>
          <w:t xml:space="preserve">allows the possibility to base the simplification on </w:t>
        </w:r>
      </w:ins>
      <w:ins w:id="13" w:author="Ulrich Wiehe" w:date="2023-03-28T11:26:00Z">
        <w:r>
          <w:rPr>
            <w:lang w:eastAsia="zh-CN"/>
          </w:rPr>
          <w:t xml:space="preserve">policy </w:t>
        </w:r>
      </w:ins>
      <w:ins w:id="14" w:author="Ulrich Wiehe" w:date="2023-03-28T11:27:00Z">
        <w:r>
          <w:rPr>
            <w:lang w:eastAsia="zh-CN"/>
          </w:rPr>
          <w:t>rules</w:t>
        </w:r>
      </w:ins>
      <w:ins w:id="15" w:author="Ulrich Wiehe" w:date="2023-03-28T11:26:00Z">
        <w:r>
          <w:rPr>
            <w:lang w:eastAsia="zh-CN"/>
          </w:rPr>
          <w:t xml:space="preserve"> per source PLMN or group of sou</w:t>
        </w:r>
      </w:ins>
      <w:ins w:id="16" w:author="Ulrich Wiehe" w:date="2023-03-28T11:27:00Z">
        <w:r>
          <w:rPr>
            <w:lang w:eastAsia="zh-CN"/>
          </w:rPr>
          <w:t>rce PLMNs.</w:t>
        </w:r>
      </w:ins>
    </w:p>
    <w:p w14:paraId="3D7DE9BB" w14:textId="3ED7D9EE" w:rsidR="006C6849" w:rsidRPr="00CA0541" w:rsidRDefault="006C6849" w:rsidP="00CA0541">
      <w:pPr>
        <w:rPr>
          <w:ins w:id="17" w:author="Ulrich Wiehe" w:date="2023-03-29T10:50:00Z"/>
          <w:lang w:eastAsia="zh-CN"/>
        </w:rPr>
      </w:pPr>
      <w:ins w:id="18" w:author="Ulrich Wiehe" w:date="2023-03-29T10:50:00Z">
        <w:r>
          <w:rPr>
            <w:lang w:eastAsia="zh-CN"/>
          </w:rPr>
          <w:t xml:space="preserve">In addition, </w:t>
        </w:r>
      </w:ins>
      <w:ins w:id="19" w:author="Ulrich Wiehe" w:date="2023-03-29T10:51:00Z">
        <w:r>
          <w:rPr>
            <w:lang w:eastAsia="zh-CN"/>
          </w:rPr>
          <w:t>solution #6 avoids any impact to NF consumers, while solution #10</w:t>
        </w:r>
      </w:ins>
      <w:ins w:id="20" w:author="Ulrich Wiehe" w:date="2023-03-29T10:53:00Z">
        <w:r>
          <w:rPr>
            <w:lang w:eastAsia="zh-CN"/>
          </w:rPr>
          <w:t xml:space="preserve"> adds complexity to the NF consumer that results in </w:t>
        </w:r>
      </w:ins>
      <w:ins w:id="21" w:author="Ulrich Wiehe" w:date="2023-03-29T10:55:00Z">
        <w:r>
          <w:rPr>
            <w:lang w:eastAsia="zh-CN"/>
          </w:rPr>
          <w:t xml:space="preserve">an </w:t>
        </w:r>
      </w:ins>
      <w:ins w:id="22" w:author="Ulrich Wiehe" w:date="2023-03-29T10:53:00Z">
        <w:r>
          <w:rPr>
            <w:lang w:eastAsia="zh-CN"/>
          </w:rPr>
          <w:t>increased number of inter-PL</w:t>
        </w:r>
      </w:ins>
      <w:ins w:id="23" w:author="Ulrich Wiehe" w:date="2023-03-29T10:54:00Z">
        <w:r>
          <w:rPr>
            <w:lang w:eastAsia="zh-CN"/>
          </w:rPr>
          <w:t>MN NF discovery request messages.</w:t>
        </w:r>
      </w:ins>
    </w:p>
    <w:p w14:paraId="65A5728F" w14:textId="4CFC38C1" w:rsidR="0084476E" w:rsidRPr="00697749" w:rsidDel="00952135" w:rsidRDefault="0084476E" w:rsidP="0084476E">
      <w:pPr>
        <w:pStyle w:val="Guidance"/>
        <w:rPr>
          <w:del w:id="24" w:author="Ulrich Wiehe" w:date="2023-03-28T11:28:00Z"/>
        </w:rPr>
      </w:pPr>
      <w:del w:id="25" w:author="Ulrich Wiehe" w:date="2023-03-28T11:28:00Z">
        <w:r w:rsidDel="00952135">
          <w:rPr>
            <w:rFonts w:hint="eastAsia"/>
            <w:lang w:eastAsia="zh-CN"/>
          </w:rPr>
          <w:delText>Evaluation of Solutions for Key Issue#</w:delText>
        </w:r>
        <w:r w:rsidDel="00952135">
          <w:rPr>
            <w:lang w:eastAsia="zh-CN"/>
          </w:rPr>
          <w:delText>2</w:delText>
        </w:r>
      </w:del>
    </w:p>
    <w:bookmarkEnd w:id="3"/>
    <w:p w14:paraId="26E252C7" w14:textId="0C9C9484" w:rsidR="00952135" w:rsidRPr="006B5418" w:rsidRDefault="00952135" w:rsidP="009521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sectPr w:rsidR="00952135" w:rsidRPr="006B5418">
      <w:headerReference w:type="default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21760F" w14:textId="77777777" w:rsidR="00C60614" w:rsidRDefault="00C60614">
      <w:r>
        <w:separator/>
      </w:r>
    </w:p>
  </w:endnote>
  <w:endnote w:type="continuationSeparator" w:id="0">
    <w:p w14:paraId="0B8B509F" w14:textId="77777777" w:rsidR="00C60614" w:rsidRDefault="00C606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06A0E1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F72FEE" w14:textId="77777777" w:rsidR="00C60614" w:rsidRDefault="00C60614">
      <w:r>
        <w:separator/>
      </w:r>
    </w:p>
  </w:footnote>
  <w:footnote w:type="continuationSeparator" w:id="0">
    <w:p w14:paraId="19176228" w14:textId="77777777" w:rsidR="00C60614" w:rsidRDefault="00C606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1B8ADE" w14:textId="05631638" w:rsidR="00597B11" w:rsidRDefault="00597B1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9F0BE3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6FAB2FB3" w14:textId="0F940FED" w:rsidR="00597B11" w:rsidRDefault="00597B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BA6A7A">
      <w:rPr>
        <w:rFonts w:ascii="Arial" w:hAnsi="Arial" w:cs="Arial"/>
        <w:b/>
        <w:noProof/>
        <w:sz w:val="18"/>
        <w:szCs w:val="18"/>
      </w:rPr>
      <w:t>10</w:t>
    </w:r>
    <w:r>
      <w:rPr>
        <w:rFonts w:ascii="Arial" w:hAnsi="Arial" w:cs="Arial"/>
        <w:b/>
        <w:sz w:val="18"/>
        <w:szCs w:val="18"/>
      </w:rPr>
      <w:fldChar w:fldCharType="end"/>
    </w:r>
  </w:p>
  <w:p w14:paraId="1551EA0E" w14:textId="4DBE71D4" w:rsidR="00597B11" w:rsidRDefault="00597B1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9F0BE3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028CD0AA" w14:textId="77777777" w:rsidR="00597B11" w:rsidRDefault="00597B1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DFE4C7A"/>
    <w:multiLevelType w:val="hybridMultilevel"/>
    <w:tmpl w:val="22F2F508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B972EDD4">
      <w:start w:val="1"/>
      <w:numFmt w:val="decimal"/>
      <w:lvlText w:val="%3."/>
      <w:lvlJc w:val="left"/>
      <w:pPr>
        <w:ind w:left="2160" w:hanging="360"/>
      </w:pPr>
      <w:rPr>
        <w:rFonts w:hint="default"/>
      </w:rPr>
    </w:lvl>
    <w:lvl w:ilvl="3" w:tplc="B8FC409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80CAF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D1C8BB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4A6FD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D7476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3AA300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1F5E0CA9"/>
    <w:multiLevelType w:val="hybridMultilevel"/>
    <w:tmpl w:val="12605660"/>
    <w:lvl w:ilvl="0" w:tplc="CDDCF6E4">
      <w:start w:val="3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003" w:hanging="360"/>
      </w:pPr>
    </w:lvl>
    <w:lvl w:ilvl="2" w:tplc="0407000F">
      <w:start w:val="1"/>
      <w:numFmt w:val="decimal"/>
      <w:lvlText w:val="%3."/>
      <w:lvlJc w:val="left"/>
      <w:pPr>
        <w:ind w:left="1723" w:hanging="180"/>
      </w:pPr>
    </w:lvl>
    <w:lvl w:ilvl="3" w:tplc="0407000F">
      <w:start w:val="1"/>
      <w:numFmt w:val="decimal"/>
      <w:lvlText w:val="%4."/>
      <w:lvlJc w:val="left"/>
      <w:pPr>
        <w:ind w:left="2443" w:hanging="360"/>
      </w:pPr>
    </w:lvl>
    <w:lvl w:ilvl="4" w:tplc="04070019">
      <w:start w:val="1"/>
      <w:numFmt w:val="lowerLetter"/>
      <w:lvlText w:val="%5."/>
      <w:lvlJc w:val="left"/>
      <w:pPr>
        <w:ind w:left="3163" w:hanging="360"/>
      </w:pPr>
    </w:lvl>
    <w:lvl w:ilvl="5" w:tplc="0407001B">
      <w:start w:val="1"/>
      <w:numFmt w:val="lowerRoman"/>
      <w:lvlText w:val="%6."/>
      <w:lvlJc w:val="right"/>
      <w:pPr>
        <w:ind w:left="3883" w:hanging="180"/>
      </w:pPr>
    </w:lvl>
    <w:lvl w:ilvl="6" w:tplc="0407000F" w:tentative="1">
      <w:start w:val="1"/>
      <w:numFmt w:val="decimal"/>
      <w:lvlText w:val="%7."/>
      <w:lvlJc w:val="left"/>
      <w:pPr>
        <w:ind w:left="4603" w:hanging="360"/>
      </w:pPr>
    </w:lvl>
    <w:lvl w:ilvl="7" w:tplc="04070019" w:tentative="1">
      <w:start w:val="1"/>
      <w:numFmt w:val="lowerLetter"/>
      <w:lvlText w:val="%8."/>
      <w:lvlJc w:val="left"/>
      <w:pPr>
        <w:ind w:left="5323" w:hanging="360"/>
      </w:pPr>
    </w:lvl>
    <w:lvl w:ilvl="8" w:tplc="0407001B" w:tentative="1">
      <w:start w:val="1"/>
      <w:numFmt w:val="lowerRoman"/>
      <w:lvlText w:val="%9."/>
      <w:lvlJc w:val="right"/>
      <w:pPr>
        <w:ind w:left="6043" w:hanging="180"/>
      </w:pPr>
    </w:lvl>
  </w:abstractNum>
  <w:abstractNum w:abstractNumId="4" w15:restartNumberingAfterBreak="0">
    <w:nsid w:val="3B9504CE"/>
    <w:multiLevelType w:val="hybridMultilevel"/>
    <w:tmpl w:val="E916B0EA"/>
    <w:lvl w:ilvl="0" w:tplc="B972EDD4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081B02"/>
    <w:multiLevelType w:val="hybridMultilevel"/>
    <w:tmpl w:val="4490C5DE"/>
    <w:lvl w:ilvl="0" w:tplc="8A1600B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56316BA4"/>
    <w:multiLevelType w:val="hybridMultilevel"/>
    <w:tmpl w:val="8D1E36A6"/>
    <w:lvl w:ilvl="0" w:tplc="B972EDD4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D5C67C1"/>
    <w:multiLevelType w:val="hybridMultilevel"/>
    <w:tmpl w:val="5CE89098"/>
    <w:lvl w:ilvl="0" w:tplc="4EA6B174">
      <w:start w:val="6"/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B01519F"/>
    <w:multiLevelType w:val="hybridMultilevel"/>
    <w:tmpl w:val="EDEE4FF6"/>
    <w:lvl w:ilvl="0" w:tplc="ADF07640">
      <w:start w:val="1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76114555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60720441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789907173">
    <w:abstractNumId w:val="1"/>
  </w:num>
  <w:num w:numId="4" w16cid:durableId="1623538595">
    <w:abstractNumId w:val="8"/>
  </w:num>
  <w:num w:numId="5" w16cid:durableId="1151563560">
    <w:abstractNumId w:val="7"/>
  </w:num>
  <w:num w:numId="6" w16cid:durableId="1277181345">
    <w:abstractNumId w:val="3"/>
  </w:num>
  <w:num w:numId="7" w16cid:durableId="456416199">
    <w:abstractNumId w:val="4"/>
  </w:num>
  <w:num w:numId="8" w16cid:durableId="1281303218">
    <w:abstractNumId w:val="6"/>
  </w:num>
  <w:num w:numId="9" w16cid:durableId="1558934577">
    <w:abstractNumId w:val="2"/>
  </w:num>
  <w:num w:numId="10" w16cid:durableId="1753500494">
    <w:abstractNumId w:val="9"/>
  </w:num>
  <w:num w:numId="11" w16cid:durableId="1093671385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33397"/>
    <w:rsid w:val="00040095"/>
    <w:rsid w:val="00051834"/>
    <w:rsid w:val="00054A22"/>
    <w:rsid w:val="00062023"/>
    <w:rsid w:val="000655A6"/>
    <w:rsid w:val="00074EBB"/>
    <w:rsid w:val="00080512"/>
    <w:rsid w:val="00096255"/>
    <w:rsid w:val="000962D4"/>
    <w:rsid w:val="000A5B32"/>
    <w:rsid w:val="000C47C3"/>
    <w:rsid w:val="000C6204"/>
    <w:rsid w:val="000D58AB"/>
    <w:rsid w:val="00103FA7"/>
    <w:rsid w:val="00114F20"/>
    <w:rsid w:val="00133525"/>
    <w:rsid w:val="00157EA9"/>
    <w:rsid w:val="00193992"/>
    <w:rsid w:val="001A15D9"/>
    <w:rsid w:val="001A4C42"/>
    <w:rsid w:val="001A7420"/>
    <w:rsid w:val="001B6637"/>
    <w:rsid w:val="001C21C3"/>
    <w:rsid w:val="001D02C2"/>
    <w:rsid w:val="001F0C1D"/>
    <w:rsid w:val="001F1132"/>
    <w:rsid w:val="001F168B"/>
    <w:rsid w:val="002308AD"/>
    <w:rsid w:val="002347A2"/>
    <w:rsid w:val="0023694A"/>
    <w:rsid w:val="002611A5"/>
    <w:rsid w:val="002675F0"/>
    <w:rsid w:val="002B6339"/>
    <w:rsid w:val="002B7E66"/>
    <w:rsid w:val="002E00EE"/>
    <w:rsid w:val="00300888"/>
    <w:rsid w:val="00301828"/>
    <w:rsid w:val="003172DC"/>
    <w:rsid w:val="00317F67"/>
    <w:rsid w:val="003454B2"/>
    <w:rsid w:val="0035462D"/>
    <w:rsid w:val="003765B8"/>
    <w:rsid w:val="003859DA"/>
    <w:rsid w:val="003869C2"/>
    <w:rsid w:val="00397392"/>
    <w:rsid w:val="003B455B"/>
    <w:rsid w:val="003C29D7"/>
    <w:rsid w:val="003C3971"/>
    <w:rsid w:val="003E4890"/>
    <w:rsid w:val="00415DA2"/>
    <w:rsid w:val="00423334"/>
    <w:rsid w:val="004345EC"/>
    <w:rsid w:val="004473D3"/>
    <w:rsid w:val="00455F78"/>
    <w:rsid w:val="00465515"/>
    <w:rsid w:val="004B3638"/>
    <w:rsid w:val="004D3578"/>
    <w:rsid w:val="004E213A"/>
    <w:rsid w:val="004F0988"/>
    <w:rsid w:val="004F3340"/>
    <w:rsid w:val="005019B4"/>
    <w:rsid w:val="0053388B"/>
    <w:rsid w:val="00535773"/>
    <w:rsid w:val="00543E6C"/>
    <w:rsid w:val="00564F3A"/>
    <w:rsid w:val="00565087"/>
    <w:rsid w:val="00585921"/>
    <w:rsid w:val="0059023C"/>
    <w:rsid w:val="00597B11"/>
    <w:rsid w:val="005A28BD"/>
    <w:rsid w:val="005D2E01"/>
    <w:rsid w:val="005D7526"/>
    <w:rsid w:val="005E4BB2"/>
    <w:rsid w:val="00602AEA"/>
    <w:rsid w:val="00610E1E"/>
    <w:rsid w:val="00614FDF"/>
    <w:rsid w:val="0063543D"/>
    <w:rsid w:val="00647114"/>
    <w:rsid w:val="006A323F"/>
    <w:rsid w:val="006A3B5F"/>
    <w:rsid w:val="006B30D0"/>
    <w:rsid w:val="006C3D95"/>
    <w:rsid w:val="006C6849"/>
    <w:rsid w:val="006E5C86"/>
    <w:rsid w:val="006E7671"/>
    <w:rsid w:val="00701116"/>
    <w:rsid w:val="00713C44"/>
    <w:rsid w:val="00734A5B"/>
    <w:rsid w:val="00734C1E"/>
    <w:rsid w:val="00735DEF"/>
    <w:rsid w:val="0074026F"/>
    <w:rsid w:val="007429F6"/>
    <w:rsid w:val="00744E76"/>
    <w:rsid w:val="00774DA4"/>
    <w:rsid w:val="00781F0F"/>
    <w:rsid w:val="007A5452"/>
    <w:rsid w:val="007A6A71"/>
    <w:rsid w:val="007A761E"/>
    <w:rsid w:val="007B600E"/>
    <w:rsid w:val="007F0F4A"/>
    <w:rsid w:val="007F3584"/>
    <w:rsid w:val="008028A4"/>
    <w:rsid w:val="00830747"/>
    <w:rsid w:val="0084476E"/>
    <w:rsid w:val="008615B5"/>
    <w:rsid w:val="00875997"/>
    <w:rsid w:val="00876685"/>
    <w:rsid w:val="008768CA"/>
    <w:rsid w:val="008C384C"/>
    <w:rsid w:val="008F6AE4"/>
    <w:rsid w:val="0090271F"/>
    <w:rsid w:val="00902E23"/>
    <w:rsid w:val="009114D7"/>
    <w:rsid w:val="0091348E"/>
    <w:rsid w:val="00914A29"/>
    <w:rsid w:val="00917CCB"/>
    <w:rsid w:val="00942EC2"/>
    <w:rsid w:val="00952135"/>
    <w:rsid w:val="00993D7E"/>
    <w:rsid w:val="009B3331"/>
    <w:rsid w:val="009F0BE3"/>
    <w:rsid w:val="009F37B7"/>
    <w:rsid w:val="00A06BC8"/>
    <w:rsid w:val="00A10F02"/>
    <w:rsid w:val="00A164B4"/>
    <w:rsid w:val="00A26956"/>
    <w:rsid w:val="00A27486"/>
    <w:rsid w:val="00A43E27"/>
    <w:rsid w:val="00A46F57"/>
    <w:rsid w:val="00A53724"/>
    <w:rsid w:val="00A56066"/>
    <w:rsid w:val="00A73129"/>
    <w:rsid w:val="00A73BDB"/>
    <w:rsid w:val="00A82346"/>
    <w:rsid w:val="00A857D1"/>
    <w:rsid w:val="00A91A67"/>
    <w:rsid w:val="00A92BA1"/>
    <w:rsid w:val="00A933D5"/>
    <w:rsid w:val="00AA0167"/>
    <w:rsid w:val="00AB3594"/>
    <w:rsid w:val="00AC6BC6"/>
    <w:rsid w:val="00AE65E2"/>
    <w:rsid w:val="00B15449"/>
    <w:rsid w:val="00B20E51"/>
    <w:rsid w:val="00B610AA"/>
    <w:rsid w:val="00B63C1F"/>
    <w:rsid w:val="00B93086"/>
    <w:rsid w:val="00BA19ED"/>
    <w:rsid w:val="00BA4B8D"/>
    <w:rsid w:val="00BA6A7A"/>
    <w:rsid w:val="00BC0F7D"/>
    <w:rsid w:val="00BD7D31"/>
    <w:rsid w:val="00BE3255"/>
    <w:rsid w:val="00BE715A"/>
    <w:rsid w:val="00BF128E"/>
    <w:rsid w:val="00C074DD"/>
    <w:rsid w:val="00C1496A"/>
    <w:rsid w:val="00C14B61"/>
    <w:rsid w:val="00C24A0B"/>
    <w:rsid w:val="00C26310"/>
    <w:rsid w:val="00C33079"/>
    <w:rsid w:val="00C45231"/>
    <w:rsid w:val="00C60614"/>
    <w:rsid w:val="00C72833"/>
    <w:rsid w:val="00C77408"/>
    <w:rsid w:val="00C80F1D"/>
    <w:rsid w:val="00C93F40"/>
    <w:rsid w:val="00CA0541"/>
    <w:rsid w:val="00CA3D0C"/>
    <w:rsid w:val="00CE6371"/>
    <w:rsid w:val="00D11913"/>
    <w:rsid w:val="00D57972"/>
    <w:rsid w:val="00D675A9"/>
    <w:rsid w:val="00D738D6"/>
    <w:rsid w:val="00D755EB"/>
    <w:rsid w:val="00D76048"/>
    <w:rsid w:val="00D82635"/>
    <w:rsid w:val="00D8265C"/>
    <w:rsid w:val="00D826DF"/>
    <w:rsid w:val="00D87E00"/>
    <w:rsid w:val="00D9134D"/>
    <w:rsid w:val="00DA7A03"/>
    <w:rsid w:val="00DB1818"/>
    <w:rsid w:val="00DC309B"/>
    <w:rsid w:val="00DC4DA2"/>
    <w:rsid w:val="00DD4C17"/>
    <w:rsid w:val="00DD74A5"/>
    <w:rsid w:val="00DE2047"/>
    <w:rsid w:val="00DF2B1F"/>
    <w:rsid w:val="00DF62CD"/>
    <w:rsid w:val="00E16509"/>
    <w:rsid w:val="00E3155E"/>
    <w:rsid w:val="00E44582"/>
    <w:rsid w:val="00E6217D"/>
    <w:rsid w:val="00E77645"/>
    <w:rsid w:val="00E822CD"/>
    <w:rsid w:val="00EA15B0"/>
    <w:rsid w:val="00EA5EA7"/>
    <w:rsid w:val="00EC4A25"/>
    <w:rsid w:val="00EC4B28"/>
    <w:rsid w:val="00F025A2"/>
    <w:rsid w:val="00F04712"/>
    <w:rsid w:val="00F13360"/>
    <w:rsid w:val="00F22EC7"/>
    <w:rsid w:val="00F270A8"/>
    <w:rsid w:val="00F325C8"/>
    <w:rsid w:val="00F653B8"/>
    <w:rsid w:val="00F86965"/>
    <w:rsid w:val="00F9008D"/>
    <w:rsid w:val="00FA1266"/>
    <w:rsid w:val="00FB5785"/>
    <w:rsid w:val="00FC1192"/>
    <w:rsid w:val="00FD46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F0166E2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Yu Mincho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paragraph" w:customStyle="1" w:styleId="CRCoverPage">
    <w:name w:val="CR Cover Page"/>
    <w:rsid w:val="001A15D9"/>
    <w:pPr>
      <w:spacing w:after="120"/>
    </w:pPr>
    <w:rPr>
      <w:rFonts w:ascii="Arial" w:hAnsi="Arial"/>
      <w:lang w:val="en-GB" w:eastAsia="en-US"/>
    </w:rPr>
  </w:style>
  <w:style w:type="character" w:styleId="CommentReference">
    <w:name w:val="annotation reference"/>
    <w:rsid w:val="00993D7E"/>
    <w:rPr>
      <w:sz w:val="18"/>
      <w:szCs w:val="18"/>
    </w:rPr>
  </w:style>
  <w:style w:type="paragraph" w:styleId="CommentText">
    <w:name w:val="annotation text"/>
    <w:basedOn w:val="Normal"/>
    <w:link w:val="CommentTextChar"/>
    <w:rsid w:val="00993D7E"/>
  </w:style>
  <w:style w:type="character" w:customStyle="1" w:styleId="CommentTextChar">
    <w:name w:val="Comment Text Char"/>
    <w:link w:val="CommentText"/>
    <w:rsid w:val="00993D7E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993D7E"/>
    <w:rPr>
      <w:b/>
      <w:bCs/>
    </w:rPr>
  </w:style>
  <w:style w:type="character" w:customStyle="1" w:styleId="CommentSubjectChar">
    <w:name w:val="Comment Subject Char"/>
    <w:link w:val="CommentSubject"/>
    <w:rsid w:val="00993D7E"/>
    <w:rPr>
      <w:b/>
      <w:bCs/>
      <w:lang w:val="en-GB" w:eastAsia="en-US"/>
    </w:rPr>
  </w:style>
  <w:style w:type="character" w:customStyle="1" w:styleId="EXCar">
    <w:name w:val="EX Car"/>
    <w:link w:val="EX"/>
    <w:rsid w:val="008F6AE4"/>
    <w:rPr>
      <w:lang w:val="en-GB" w:eastAsia="en-US"/>
    </w:rPr>
  </w:style>
  <w:style w:type="character" w:customStyle="1" w:styleId="B1Char">
    <w:name w:val="B1 Char"/>
    <w:link w:val="B1"/>
    <w:rsid w:val="003869C2"/>
    <w:rPr>
      <w:lang w:val="en-GB" w:eastAsia="en-US"/>
    </w:rPr>
  </w:style>
  <w:style w:type="paragraph" w:styleId="Revision">
    <w:name w:val="Revision"/>
    <w:hidden/>
    <w:uiPriority w:val="99"/>
    <w:semiHidden/>
    <w:rsid w:val="00D82635"/>
    <w:rPr>
      <w:lang w:val="en-GB" w:eastAsia="en-US"/>
    </w:rPr>
  </w:style>
  <w:style w:type="character" w:customStyle="1" w:styleId="TALChar">
    <w:name w:val="TAL Char"/>
    <w:link w:val="TAL"/>
    <w:qFormat/>
    <w:rsid w:val="004B363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4B3638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4B3638"/>
    <w:pPr>
      <w:spacing w:after="0"/>
      <w:ind w:left="720"/>
    </w:pPr>
    <w:rPr>
      <w:rFonts w:ascii="Calibri" w:eastAsia="Calibri" w:hAnsi="Calibri" w:cs="Calibri"/>
      <w:sz w:val="22"/>
      <w:szCs w:val="22"/>
      <w:lang w:val="fr-FR" w:eastAsia="fr-FR"/>
    </w:rPr>
  </w:style>
  <w:style w:type="character" w:customStyle="1" w:styleId="THChar">
    <w:name w:val="TH Char"/>
    <w:link w:val="TH"/>
    <w:qFormat/>
    <w:locked/>
    <w:rsid w:val="004B3638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2308AD"/>
    <w:rPr>
      <w:color w:val="FF0000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952135"/>
    <w:rPr>
      <w:rFonts w:ascii="Arial" w:hAnsi="Arial"/>
      <w:b/>
      <w:noProof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4274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428E0C-00CE-4D34-BCB6-AECFAC8FC7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1</Pages>
  <Words>202</Words>
  <Characters>1061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1261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</cp:lastModifiedBy>
  <cp:revision>3</cp:revision>
  <cp:lastPrinted>2019-02-25T14:05:00Z</cp:lastPrinted>
  <dcterms:created xsi:type="dcterms:W3CDTF">2023-03-29T08:58:00Z</dcterms:created>
  <dcterms:modified xsi:type="dcterms:W3CDTF">2023-04-05T08:22:00Z</dcterms:modified>
</cp:coreProperties>
</file>